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328E7CFE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B462E">
        <w:t xml:space="preserve"> </w:t>
      </w:r>
      <w:r w:rsidR="00563C6E" w:rsidRPr="00563C6E">
        <w:t>AH1807</w:t>
      </w:r>
      <w:r w:rsidR="0074405B">
        <w:tab/>
      </w:r>
      <w:r w:rsidR="006E1791" w:rsidRPr="006E1791">
        <w:rPr>
          <w:b w:val="0"/>
          <w:sz w:val="32"/>
          <w:szCs w:val="32"/>
        </w:rPr>
        <w:t>R4-1808684</w:t>
      </w:r>
      <w:bookmarkStart w:id="0" w:name="_GoBack"/>
      <w:bookmarkEnd w:id="0"/>
    </w:p>
    <w:p w14:paraId="6E56CDDD" w14:textId="6FAAEE66" w:rsidR="00E90E49" w:rsidRDefault="00563C6E" w:rsidP="00357380">
      <w:pPr>
        <w:pStyle w:val="3GPPHeader"/>
        <w:rPr>
          <w:noProof/>
          <w:lang w:eastAsia="en-US"/>
        </w:rPr>
      </w:pPr>
      <w:r w:rsidRPr="00563C6E">
        <w:rPr>
          <w:noProof/>
          <w:lang w:eastAsia="en-US"/>
        </w:rPr>
        <w:t>Montreal, Canada, 2nd – 6th July 2018</w:t>
      </w:r>
    </w:p>
    <w:p w14:paraId="13247C24" w14:textId="322F3D5F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987FE1" w:rsidRPr="00987FE1">
        <w:rPr>
          <w:sz w:val="22"/>
          <w:szCs w:val="22"/>
          <w:lang w:val="sv-SE"/>
        </w:rPr>
        <w:t>4.1.1.2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4F9CF98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F54B8">
        <w:rPr>
          <w:rFonts w:hint="eastAsia"/>
          <w:sz w:val="22"/>
          <w:szCs w:val="22"/>
        </w:rPr>
        <w:t xml:space="preserve">Simulation </w:t>
      </w:r>
      <w:r w:rsidR="006F0462">
        <w:rPr>
          <w:rFonts w:hint="eastAsia"/>
          <w:sz w:val="22"/>
          <w:szCs w:val="22"/>
        </w:rPr>
        <w:t>r</w:t>
      </w:r>
      <w:r w:rsidR="006F0462">
        <w:rPr>
          <w:sz w:val="22"/>
          <w:szCs w:val="22"/>
        </w:rPr>
        <w:t xml:space="preserve">esults </w:t>
      </w:r>
      <w:r w:rsidR="00CF54B8">
        <w:rPr>
          <w:sz w:val="22"/>
          <w:szCs w:val="22"/>
        </w:rPr>
        <w:t xml:space="preserve">for </w:t>
      </w:r>
      <w:proofErr w:type="spellStart"/>
      <w:r w:rsidR="00CF54B8">
        <w:rPr>
          <w:sz w:val="22"/>
          <w:szCs w:val="22"/>
        </w:rPr>
        <w:t>sPU</w:t>
      </w:r>
      <w:r w:rsidR="00D15D58">
        <w:rPr>
          <w:sz w:val="22"/>
          <w:szCs w:val="22"/>
        </w:rPr>
        <w:t>C</w:t>
      </w:r>
      <w:r w:rsidR="00CF54B8">
        <w:rPr>
          <w:sz w:val="22"/>
          <w:szCs w:val="22"/>
        </w:rPr>
        <w:t>CH</w:t>
      </w:r>
      <w:proofErr w:type="spellEnd"/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7ADE995" w14:textId="0230FCD9" w:rsidR="00C33D14" w:rsidRPr="00CE0424" w:rsidRDefault="00401C5E" w:rsidP="00CE0424">
      <w:pPr>
        <w:pStyle w:val="BodyText"/>
      </w:pPr>
      <w:r>
        <w:t xml:space="preserve">In this contribution, initial </w:t>
      </w:r>
      <w:r w:rsidR="006F0462">
        <w:t xml:space="preserve">simulation results for </w:t>
      </w:r>
      <w:proofErr w:type="spellStart"/>
      <w:r w:rsidR="006F0462">
        <w:t>sPU</w:t>
      </w:r>
      <w:r w:rsidR="000C1D82">
        <w:t>C</w:t>
      </w:r>
      <w:r w:rsidR="006F0462">
        <w:t>CH</w:t>
      </w:r>
      <w:proofErr w:type="spellEnd"/>
      <w:r w:rsidR="006F0462">
        <w:t xml:space="preserve"> </w:t>
      </w:r>
      <w:r>
        <w:t>is proposed.</w:t>
      </w:r>
      <w:r w:rsidR="00A366AE">
        <w:t xml:space="preserve"> The simulation assumption is aligned with </w:t>
      </w:r>
      <w:r w:rsidR="00EC6EE4">
        <w:fldChar w:fldCharType="begin"/>
      </w:r>
      <w:r w:rsidR="00EC6EE4">
        <w:instrText xml:space="preserve"> REF _Ref510706290 \r \h </w:instrText>
      </w:r>
      <w:r w:rsidR="00EC6EE4">
        <w:fldChar w:fldCharType="separate"/>
      </w:r>
      <w:r w:rsidR="00EC6EE4">
        <w:t>[1]</w:t>
      </w:r>
      <w:r w:rsidR="00EC6EE4">
        <w:fldChar w:fldCharType="end"/>
      </w:r>
      <w:r w:rsidR="00EC6EE4">
        <w:t>.</w:t>
      </w:r>
    </w:p>
    <w:p w14:paraId="7844AFA4" w14:textId="62BAB822" w:rsidR="001643A8" w:rsidRDefault="00106076" w:rsidP="00CE0424">
      <w:pPr>
        <w:pStyle w:val="Heading1"/>
      </w:pPr>
      <w:r>
        <w:t xml:space="preserve">Simulation assumption for </w:t>
      </w:r>
      <w:proofErr w:type="spellStart"/>
      <w:r>
        <w:t>sP</w:t>
      </w:r>
      <w:r w:rsidR="000C1D82">
        <w:t>UC</w:t>
      </w:r>
      <w:r>
        <w:t>CH</w:t>
      </w:r>
      <w:proofErr w:type="spellEnd"/>
    </w:p>
    <w:p w14:paraId="3036E29E" w14:textId="566D1A33" w:rsidR="000E10B2" w:rsidRPr="000E10B2" w:rsidRDefault="000E10B2" w:rsidP="000E10B2">
      <w:r>
        <w:t xml:space="preserve">In </w:t>
      </w:r>
      <w:r>
        <w:fldChar w:fldCharType="begin"/>
      </w:r>
      <w:r>
        <w:instrText xml:space="preserve"> REF _Ref510713863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simulation assumption is given. </w:t>
      </w:r>
    </w:p>
    <w:p w14:paraId="71790E1D" w14:textId="06C5031F" w:rsidR="00C33D14" w:rsidRDefault="00C33D14" w:rsidP="00C33D14"/>
    <w:p w14:paraId="5FB06BE7" w14:textId="32DA282B" w:rsidR="00F54770" w:rsidRDefault="00F54770" w:rsidP="00F54770">
      <w:pPr>
        <w:pStyle w:val="Caption"/>
        <w:keepNext/>
      </w:pPr>
      <w:bookmarkStart w:id="1" w:name="_Ref5107138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Simulation assumption for </w:t>
      </w:r>
      <w:proofErr w:type="spellStart"/>
      <w:r>
        <w:t>sPUCCH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6F0462" w:rsidRPr="006F0462" w14:paraId="162180E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812A75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69DD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Value</w:t>
            </w:r>
          </w:p>
        </w:tc>
      </w:tr>
      <w:tr w:rsidR="006F0462" w:rsidRPr="006F0462" w14:paraId="7A76B170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A917B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Tx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BEFAE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</w:t>
            </w:r>
          </w:p>
        </w:tc>
      </w:tr>
      <w:tr w:rsidR="006F0462" w:rsidRPr="006F0462" w14:paraId="6421EC2F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81FD9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B477A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2, 4</w:t>
            </w:r>
          </w:p>
        </w:tc>
      </w:tr>
      <w:tr w:rsidR="006F0462" w:rsidRPr="006F0462" w14:paraId="0609D2C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EB14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2A67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EPA5</w:t>
            </w:r>
          </w:p>
        </w:tc>
      </w:tr>
      <w:tr w:rsidR="006F0462" w:rsidRPr="006F0462" w14:paraId="2613BF3E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77C6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B3A2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Normal</w:t>
            </w:r>
          </w:p>
        </w:tc>
      </w:tr>
      <w:tr w:rsidR="006F0462" w:rsidRPr="006F0462" w14:paraId="15D9178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C80C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4D7D7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MRC</w:t>
            </w:r>
          </w:p>
        </w:tc>
      </w:tr>
      <w:tr w:rsidR="006F0462" w:rsidRPr="006F0462" w14:paraId="22BC9256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7F693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B3426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[5 MHz], 10 MHz, 15 MHz, 20 MHz</w:t>
            </w:r>
          </w:p>
        </w:tc>
      </w:tr>
      <w:tr w:rsidR="006F0462" w:rsidRPr="006F0462" w14:paraId="73185FB3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6C2BC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A989CE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</w:t>
            </w:r>
          </w:p>
        </w:tc>
      </w:tr>
      <w:tr w:rsidR="006F0462" w:rsidRPr="006F0462" w14:paraId="4236469D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C5B41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57E98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TTI: 2 and 3</w:t>
            </w:r>
          </w:p>
        </w:tc>
      </w:tr>
    </w:tbl>
    <w:p w14:paraId="4F157462" w14:textId="4A7D672D" w:rsidR="00C33D14" w:rsidRDefault="00C33D14" w:rsidP="00C33D14"/>
    <w:p w14:paraId="47EC0B47" w14:textId="5CC2692A" w:rsidR="00C33D14" w:rsidRPr="00C33D14" w:rsidRDefault="00C33D14" w:rsidP="00C33D14"/>
    <w:p w14:paraId="5608B76F" w14:textId="3DE5E085" w:rsidR="00761216" w:rsidRDefault="00271F95" w:rsidP="00271F95">
      <w:pPr>
        <w:pStyle w:val="Heading1"/>
      </w:pPr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  <w:r>
        <w:t>Simulation results for F</w:t>
      </w:r>
      <w:r w:rsidR="002B39EA" w:rsidRPr="00271F95">
        <w:t>ormat 1a</w:t>
      </w:r>
    </w:p>
    <w:p w14:paraId="5F118280" w14:textId="51641ADE" w:rsidR="00675EE9" w:rsidRDefault="00CF2BE0" w:rsidP="004716E3">
      <w:r>
        <w:t xml:space="preserve">In this section, simulation results for Format 1a are given. </w:t>
      </w:r>
      <w:r w:rsidR="00161280">
        <w:t>In the simulation, we reuse the metric defined in 36.104 for PUCCH format 1a. In PUCCH format 1a, t</w:t>
      </w:r>
      <w:r w:rsidR="00161280" w:rsidRPr="00341700">
        <w:t>he ACK missed detection probability</w:t>
      </w:r>
      <w:r w:rsidR="00161280">
        <w:t xml:space="preserve"> is </w:t>
      </w:r>
      <w:r w:rsidR="004F7E5F">
        <w:t>given</w:t>
      </w:r>
      <w:r w:rsidR="00161280">
        <w:t xml:space="preserve"> as the metric for the final performance requirements. </w:t>
      </w:r>
      <w:r w:rsidR="00675EE9" w:rsidRPr="001B29BA">
        <w:t>The ACK missed detection probability is the probability of not detecting an ACK when an ACK was sent.</w:t>
      </w:r>
      <w:r w:rsidR="00E250C3">
        <w:t xml:space="preserve"> The results for 10MHz are shown in </w:t>
      </w:r>
      <w:r w:rsidR="00E250C3">
        <w:fldChar w:fldCharType="begin"/>
      </w:r>
      <w:r w:rsidR="00E250C3">
        <w:instrText xml:space="preserve"> REF _Ref510713423 \h </w:instrText>
      </w:r>
      <w:r w:rsidR="00E250C3">
        <w:fldChar w:fldCharType="separate"/>
      </w:r>
      <w:r w:rsidR="00E250C3">
        <w:t xml:space="preserve">Figure </w:t>
      </w:r>
      <w:r w:rsidR="00E250C3">
        <w:rPr>
          <w:noProof/>
        </w:rPr>
        <w:t>1</w:t>
      </w:r>
      <w:r w:rsidR="00E250C3">
        <w:fldChar w:fldCharType="end"/>
      </w:r>
      <w:r w:rsidR="00E250C3">
        <w:t xml:space="preserve"> and </w:t>
      </w:r>
      <w:r w:rsidR="00E250C3">
        <w:fldChar w:fldCharType="begin"/>
      </w:r>
      <w:r w:rsidR="00E250C3">
        <w:instrText xml:space="preserve"> REF _Ref510713432 \h </w:instrText>
      </w:r>
      <w:r w:rsidR="00E250C3">
        <w:fldChar w:fldCharType="separate"/>
      </w:r>
      <w:r w:rsidR="00E250C3">
        <w:t xml:space="preserve">Figure </w:t>
      </w:r>
      <w:r w:rsidR="00E250C3">
        <w:rPr>
          <w:noProof/>
        </w:rPr>
        <w:t>2</w:t>
      </w:r>
      <w:r w:rsidR="00E250C3">
        <w:fldChar w:fldCharType="end"/>
      </w:r>
      <w:r w:rsidR="00E250C3">
        <w:t>.</w:t>
      </w:r>
    </w:p>
    <w:p w14:paraId="11048C46" w14:textId="77777777" w:rsidR="00B972CD" w:rsidRDefault="00AF2739" w:rsidP="00B972CD">
      <w:pPr>
        <w:keepNext/>
        <w:jc w:val="center"/>
      </w:pPr>
      <w:r w:rsidRPr="00AF2739">
        <w:rPr>
          <w:noProof/>
        </w:rPr>
        <w:lastRenderedPageBreak/>
        <w:drawing>
          <wp:inline distT="0" distB="0" distL="0" distR="0" wp14:anchorId="6E94C269" wp14:editId="6D202DDE">
            <wp:extent cx="4466770" cy="2990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998" cy="299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093EB" w14:textId="73664D95" w:rsidR="00675EE9" w:rsidRDefault="00B972CD" w:rsidP="00B972CD">
      <w:pPr>
        <w:pStyle w:val="Caption"/>
      </w:pPr>
      <w:bookmarkStart w:id="7" w:name="_Ref5107134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46AF">
        <w:rPr>
          <w:noProof/>
        </w:rPr>
        <w:t>1</w:t>
      </w:r>
      <w:r>
        <w:fldChar w:fldCharType="end"/>
      </w:r>
      <w:bookmarkEnd w:id="7"/>
      <w:r>
        <w:t xml:space="preserve">: </w:t>
      </w:r>
      <w:r w:rsidRPr="001B29BA">
        <w:t>ACK missed detection</w:t>
      </w:r>
      <w:r>
        <w:t xml:space="preserve"> for Format 1a</w:t>
      </w:r>
      <w:r w:rsidR="00581BDD">
        <w:t xml:space="preserve"> with 2RX</w:t>
      </w:r>
      <w:r w:rsidR="00A96BA7">
        <w:t xml:space="preserve"> (10MHz)</w:t>
      </w:r>
    </w:p>
    <w:p w14:paraId="3983F726" w14:textId="77777777" w:rsidR="00265D94" w:rsidRDefault="00472463" w:rsidP="00265D94">
      <w:pPr>
        <w:keepNext/>
        <w:jc w:val="center"/>
      </w:pPr>
      <w:r w:rsidRPr="00472463">
        <w:rPr>
          <w:noProof/>
        </w:rPr>
        <w:drawing>
          <wp:inline distT="0" distB="0" distL="0" distR="0" wp14:anchorId="14125616" wp14:editId="6F5A6905">
            <wp:extent cx="4429125" cy="332184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636" cy="332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B1C43" w14:textId="208A14F2" w:rsidR="00265D94" w:rsidRDefault="00265D94" w:rsidP="00265D94">
      <w:pPr>
        <w:pStyle w:val="Caption"/>
      </w:pPr>
      <w:bookmarkStart w:id="8" w:name="_Ref5107134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46AF">
        <w:rPr>
          <w:noProof/>
        </w:rPr>
        <w:t>2</w:t>
      </w:r>
      <w:r>
        <w:fldChar w:fldCharType="end"/>
      </w:r>
      <w:bookmarkEnd w:id="8"/>
      <w:r>
        <w:t>:</w:t>
      </w:r>
      <w:r w:rsidRPr="00265D94">
        <w:t xml:space="preserve"> </w:t>
      </w:r>
      <w:r w:rsidRPr="001B29BA">
        <w:t>ACK missed detection</w:t>
      </w:r>
      <w:r>
        <w:t xml:space="preserve"> for Format 1a with 4RX (10MHz)</w:t>
      </w:r>
    </w:p>
    <w:p w14:paraId="16D9A4E7" w14:textId="3404482F" w:rsidR="00472463" w:rsidRPr="00472463" w:rsidRDefault="003670D1" w:rsidP="003670D1">
      <w:pPr>
        <w:pStyle w:val="Caption"/>
        <w:jc w:val="both"/>
      </w:pPr>
      <w:r w:rsidRPr="00326D3B">
        <w:rPr>
          <w:b w:val="0"/>
        </w:rPr>
        <w:t xml:space="preserve">From </w:t>
      </w:r>
      <w:r w:rsidR="006860BC">
        <w:rPr>
          <w:b w:val="0"/>
        </w:rPr>
        <w:fldChar w:fldCharType="begin"/>
      </w:r>
      <w:r w:rsidR="006860BC">
        <w:rPr>
          <w:b w:val="0"/>
        </w:rPr>
        <w:instrText xml:space="preserve"> REF _Ref510713423 \h </w:instrText>
      </w:r>
      <w:r w:rsidR="006860BC">
        <w:rPr>
          <w:b w:val="0"/>
        </w:rPr>
      </w:r>
      <w:r w:rsidR="006860BC">
        <w:rPr>
          <w:b w:val="0"/>
        </w:rPr>
        <w:fldChar w:fldCharType="separate"/>
      </w:r>
      <w:r w:rsidR="006860BC">
        <w:t xml:space="preserve">Figure </w:t>
      </w:r>
      <w:r w:rsidR="006860BC">
        <w:rPr>
          <w:noProof/>
        </w:rPr>
        <w:t>1</w:t>
      </w:r>
      <w:r w:rsidR="006860BC">
        <w:rPr>
          <w:b w:val="0"/>
        </w:rPr>
        <w:fldChar w:fldCharType="end"/>
      </w:r>
      <w:r w:rsidR="006860BC">
        <w:rPr>
          <w:b w:val="0"/>
        </w:rPr>
        <w:t xml:space="preserve"> </w:t>
      </w:r>
      <w:r>
        <w:rPr>
          <w:b w:val="0"/>
        </w:rPr>
        <w:t>and</w:t>
      </w:r>
      <w:r w:rsidR="006860BC">
        <w:rPr>
          <w:b w:val="0"/>
        </w:rPr>
        <w:t xml:space="preserve"> </w:t>
      </w:r>
      <w:r w:rsidR="006860BC">
        <w:rPr>
          <w:b w:val="0"/>
        </w:rPr>
        <w:fldChar w:fldCharType="begin"/>
      </w:r>
      <w:r w:rsidR="006860BC">
        <w:rPr>
          <w:b w:val="0"/>
        </w:rPr>
        <w:instrText xml:space="preserve"> REF _Ref510713432 \h </w:instrText>
      </w:r>
      <w:r w:rsidR="006860BC">
        <w:rPr>
          <w:b w:val="0"/>
        </w:rPr>
      </w:r>
      <w:r w:rsidR="006860BC">
        <w:rPr>
          <w:b w:val="0"/>
        </w:rPr>
        <w:fldChar w:fldCharType="separate"/>
      </w:r>
      <w:r w:rsidR="006860BC">
        <w:t xml:space="preserve">Figure </w:t>
      </w:r>
      <w:r w:rsidR="006860BC">
        <w:rPr>
          <w:noProof/>
        </w:rPr>
        <w:t>2</w:t>
      </w:r>
      <w:r w:rsidR="006860BC">
        <w:rPr>
          <w:b w:val="0"/>
        </w:rPr>
        <w:fldChar w:fldCharType="end"/>
      </w:r>
      <w:r>
        <w:rPr>
          <w:b w:val="0"/>
        </w:rPr>
        <w:t xml:space="preserve">, we can see that the target SNR of </w:t>
      </w:r>
      <m:oMath>
        <m:sSup>
          <m:sSupPr>
            <m:ctrlPr>
              <w:rPr>
                <w:rFonts w:ascii="Cambria Math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>
        <w:rPr>
          <w:b w:val="0"/>
        </w:rPr>
        <w:t xml:space="preserve"> </w:t>
      </w:r>
      <w:r w:rsidR="00D85B3A">
        <w:rPr>
          <w:b w:val="0"/>
        </w:rPr>
        <w:t>ACK</w:t>
      </w:r>
      <w:r>
        <w:rPr>
          <w:b w:val="0"/>
        </w:rPr>
        <w:t xml:space="preserve"> missed detection is about 0 and -</w:t>
      </w:r>
      <w:r w:rsidR="006860BC">
        <w:rPr>
          <w:b w:val="0"/>
        </w:rPr>
        <w:t>4</w:t>
      </w:r>
      <w:r>
        <w:rPr>
          <w:b w:val="0"/>
        </w:rPr>
        <w:t xml:space="preserve"> dB for 2 Rx and 4 Rx, respectively. Further, we can see that if we only run </w:t>
      </w:r>
      <w:proofErr w:type="spellStart"/>
      <w:r>
        <w:rPr>
          <w:b w:val="0"/>
        </w:rPr>
        <w:t>sPUCCH</w:t>
      </w:r>
      <w:proofErr w:type="spellEnd"/>
      <w:r>
        <w:rPr>
          <w:b w:val="0"/>
        </w:rPr>
        <w:t xml:space="preserve"> with 2 OS, the performance is 1.</w:t>
      </w:r>
      <w:r w:rsidR="006860BC">
        <w:rPr>
          <w:b w:val="0"/>
        </w:rPr>
        <w:t>2</w:t>
      </w:r>
      <w:r>
        <w:rPr>
          <w:b w:val="0"/>
        </w:rPr>
        <w:t xml:space="preserve"> dB worse than that with 3 OS, and the error from </w:t>
      </w:r>
      <w:proofErr w:type="spellStart"/>
      <w:r>
        <w:rPr>
          <w:b w:val="0"/>
        </w:rPr>
        <w:t>sPUCCH</w:t>
      </w:r>
      <w:proofErr w:type="spellEnd"/>
      <w:r>
        <w:rPr>
          <w:b w:val="0"/>
        </w:rPr>
        <w:t xml:space="preserve"> with 2 OS is dominated the error of the final results. </w:t>
      </w:r>
    </w:p>
    <w:p w14:paraId="2DA34AFF" w14:textId="77777777" w:rsidR="007A2C0D" w:rsidRPr="007A2C0D" w:rsidRDefault="007A2C0D" w:rsidP="007A2C0D"/>
    <w:p w14:paraId="4A8435B3" w14:textId="6BA069E7" w:rsidR="004716E3" w:rsidRDefault="004716E3" w:rsidP="004716E3">
      <w:pPr>
        <w:pStyle w:val="Heading1"/>
      </w:pPr>
      <w:r>
        <w:t>Simulation results for F</w:t>
      </w:r>
      <w:r w:rsidRPr="00271F95">
        <w:t xml:space="preserve">ormat </w:t>
      </w:r>
      <w:r>
        <w:t>4</w:t>
      </w:r>
    </w:p>
    <w:p w14:paraId="040BC260" w14:textId="5365F1D1" w:rsidR="004561CC" w:rsidRPr="004561CC" w:rsidRDefault="004561CC" w:rsidP="004561CC">
      <w:r>
        <w:t xml:space="preserve">In this section, the </w:t>
      </w:r>
      <w:r w:rsidRPr="001B29BA">
        <w:t>ACK missed detection</w:t>
      </w:r>
      <w:r>
        <w:t xml:space="preserve"> performances are given</w:t>
      </w:r>
      <w:r w:rsidR="0000593E">
        <w:t xml:space="preserve"> for Format 4. </w:t>
      </w:r>
    </w:p>
    <w:p w14:paraId="5B5CD96E" w14:textId="77777777" w:rsidR="00E75274" w:rsidRDefault="00756A3A" w:rsidP="00E75274">
      <w:pPr>
        <w:keepNext/>
        <w:jc w:val="center"/>
      </w:pPr>
      <w:r w:rsidRPr="00756A3A">
        <w:rPr>
          <w:noProof/>
        </w:rPr>
        <w:lastRenderedPageBreak/>
        <w:drawing>
          <wp:inline distT="0" distB="0" distL="0" distR="0" wp14:anchorId="68B2F19D" wp14:editId="3018AAF5">
            <wp:extent cx="4879522" cy="3105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295" cy="310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B6FD5" w14:textId="48E122DB" w:rsidR="00744DF6" w:rsidRDefault="00E75274" w:rsidP="00E75274">
      <w:pPr>
        <w:pStyle w:val="Caption"/>
      </w:pPr>
      <w:bookmarkStart w:id="9" w:name="_Ref5107129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46AF">
        <w:rPr>
          <w:noProof/>
        </w:rPr>
        <w:t>3</w:t>
      </w:r>
      <w:r>
        <w:fldChar w:fldCharType="end"/>
      </w:r>
      <w:bookmarkEnd w:id="9"/>
      <w:r>
        <w:t>: ACK missed detection for Format 4 with 2 RX (10MHz)</w:t>
      </w:r>
    </w:p>
    <w:p w14:paraId="30687D51" w14:textId="77777777" w:rsidR="002C46AF" w:rsidRDefault="002C46AF" w:rsidP="002C46AF">
      <w:pPr>
        <w:keepNext/>
        <w:jc w:val="center"/>
      </w:pPr>
      <w:r w:rsidRPr="002C46AF">
        <w:rPr>
          <w:noProof/>
        </w:rPr>
        <w:drawing>
          <wp:inline distT="0" distB="0" distL="0" distR="0" wp14:anchorId="23E47B1A" wp14:editId="720A6357">
            <wp:extent cx="4733925" cy="35504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764" cy="355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2754C" w14:textId="0A251D93" w:rsidR="002C46AF" w:rsidRDefault="002C46AF" w:rsidP="002C46AF">
      <w:pPr>
        <w:pStyle w:val="Caption"/>
      </w:pPr>
      <w:bookmarkStart w:id="10" w:name="_Ref510712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0"/>
      <w:r>
        <w:t>: ACK missed detection for Format 4 with 4 RX (10MHz)</w:t>
      </w:r>
    </w:p>
    <w:p w14:paraId="639F4619" w14:textId="2671C618" w:rsidR="00756A3A" w:rsidRPr="00326D3B" w:rsidRDefault="00326D3B" w:rsidP="00326D3B">
      <w:pPr>
        <w:pStyle w:val="Caption"/>
        <w:jc w:val="both"/>
        <w:rPr>
          <w:b w:val="0"/>
        </w:rPr>
      </w:pPr>
      <w:r w:rsidRPr="00326D3B">
        <w:rPr>
          <w:b w:val="0"/>
        </w:rPr>
        <w:t xml:space="preserve">From </w:t>
      </w:r>
      <w:r>
        <w:rPr>
          <w:b w:val="0"/>
        </w:rPr>
        <w:fldChar w:fldCharType="begin"/>
      </w:r>
      <w:r>
        <w:rPr>
          <w:b w:val="0"/>
        </w:rPr>
        <w:instrText xml:space="preserve"> REF _Ref510712945 \h </w:instrText>
      </w:r>
      <w:r>
        <w:rPr>
          <w:b w:val="0"/>
        </w:rPr>
      </w:r>
      <w:r>
        <w:rPr>
          <w:b w:val="0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b w:val="0"/>
        </w:rPr>
        <w:fldChar w:fldCharType="end"/>
      </w:r>
      <w:r>
        <w:rPr>
          <w:b w:val="0"/>
        </w:rPr>
        <w:t xml:space="preserve"> and </w:t>
      </w:r>
      <w:r>
        <w:rPr>
          <w:b w:val="0"/>
        </w:rPr>
        <w:fldChar w:fldCharType="begin"/>
      </w:r>
      <w:r>
        <w:rPr>
          <w:b w:val="0"/>
        </w:rPr>
        <w:instrText xml:space="preserve"> REF _Ref510712952 \h </w:instrText>
      </w:r>
      <w:r>
        <w:rPr>
          <w:b w:val="0"/>
        </w:rPr>
      </w:r>
      <w:r>
        <w:rPr>
          <w:b w:val="0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b w:val="0"/>
        </w:rPr>
        <w:fldChar w:fldCharType="end"/>
      </w:r>
      <w:r>
        <w:rPr>
          <w:b w:val="0"/>
        </w:rPr>
        <w:t xml:space="preserve">, we can see that the target SNR of </w:t>
      </w:r>
      <m:oMath>
        <m:sSup>
          <m:sSupPr>
            <m:ctrlPr>
              <w:rPr>
                <w:rFonts w:ascii="Cambria Math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>
        <w:rPr>
          <w:b w:val="0"/>
        </w:rPr>
        <w:t xml:space="preserve"> </w:t>
      </w:r>
      <w:r w:rsidR="00D40730">
        <w:rPr>
          <w:b w:val="0"/>
        </w:rPr>
        <w:t>ACK</w:t>
      </w:r>
      <w:r>
        <w:rPr>
          <w:b w:val="0"/>
        </w:rPr>
        <w:t xml:space="preserve"> missed detection is about 0.7 and -5.2 dB for 2 Rx and 4 Rx, respectively. </w:t>
      </w:r>
      <w:r w:rsidR="00B9450E">
        <w:rPr>
          <w:b w:val="0"/>
        </w:rPr>
        <w:t xml:space="preserve">Further, we can see that if we only run </w:t>
      </w:r>
      <w:proofErr w:type="spellStart"/>
      <w:r w:rsidR="00B9450E">
        <w:rPr>
          <w:b w:val="0"/>
        </w:rPr>
        <w:t>sPUCCH</w:t>
      </w:r>
      <w:proofErr w:type="spellEnd"/>
      <w:r w:rsidR="00B9450E">
        <w:rPr>
          <w:b w:val="0"/>
        </w:rPr>
        <w:t xml:space="preserve"> with 2 OS, the performance is 1.5 dB worse than that </w:t>
      </w:r>
      <w:r w:rsidR="00AD137C">
        <w:rPr>
          <w:b w:val="0"/>
        </w:rPr>
        <w:t xml:space="preserve">with 3 OS, and the error from </w:t>
      </w:r>
      <w:proofErr w:type="spellStart"/>
      <w:r w:rsidR="00AD137C">
        <w:rPr>
          <w:b w:val="0"/>
        </w:rPr>
        <w:t>sPUCCH</w:t>
      </w:r>
      <w:proofErr w:type="spellEnd"/>
      <w:r w:rsidR="00AD137C">
        <w:rPr>
          <w:b w:val="0"/>
        </w:rPr>
        <w:t xml:space="preserve"> with 2 OS is dominated the error of the final results. </w:t>
      </w:r>
      <w:r w:rsidR="00592ADA" w:rsidRPr="00592ADA">
        <w:rPr>
          <w:b w:val="0"/>
        </w:rPr>
        <w:t xml:space="preserve">The results for 10MHz are shown in </w:t>
      </w:r>
      <w:r w:rsidR="00592ADA">
        <w:rPr>
          <w:b w:val="0"/>
        </w:rPr>
        <w:fldChar w:fldCharType="begin"/>
      </w:r>
      <w:r w:rsidR="00592ADA">
        <w:rPr>
          <w:b w:val="0"/>
        </w:rPr>
        <w:instrText xml:space="preserve"> REF _Ref510712945 \h </w:instrText>
      </w:r>
      <w:r w:rsidR="00592ADA">
        <w:rPr>
          <w:b w:val="0"/>
        </w:rPr>
      </w:r>
      <w:r w:rsidR="00592ADA">
        <w:rPr>
          <w:b w:val="0"/>
        </w:rPr>
        <w:fldChar w:fldCharType="separate"/>
      </w:r>
      <w:r w:rsidR="00592ADA">
        <w:t xml:space="preserve">Figure </w:t>
      </w:r>
      <w:r w:rsidR="00592ADA">
        <w:rPr>
          <w:noProof/>
        </w:rPr>
        <w:t>3</w:t>
      </w:r>
      <w:r w:rsidR="00592ADA">
        <w:rPr>
          <w:b w:val="0"/>
        </w:rPr>
        <w:fldChar w:fldCharType="end"/>
      </w:r>
      <w:r w:rsidR="00592ADA">
        <w:rPr>
          <w:b w:val="0"/>
        </w:rPr>
        <w:t xml:space="preserve"> </w:t>
      </w:r>
      <w:r w:rsidR="00592ADA" w:rsidRPr="00592ADA">
        <w:rPr>
          <w:b w:val="0"/>
        </w:rPr>
        <w:t>and</w:t>
      </w:r>
      <w:r w:rsidR="00592ADA">
        <w:rPr>
          <w:b w:val="0"/>
        </w:rPr>
        <w:t xml:space="preserve"> </w:t>
      </w:r>
      <w:r w:rsidR="00592ADA">
        <w:rPr>
          <w:b w:val="0"/>
        </w:rPr>
        <w:fldChar w:fldCharType="begin"/>
      </w:r>
      <w:r w:rsidR="00592ADA">
        <w:rPr>
          <w:b w:val="0"/>
        </w:rPr>
        <w:instrText xml:space="preserve"> REF _Ref510712952 \h </w:instrText>
      </w:r>
      <w:r w:rsidR="00592ADA">
        <w:rPr>
          <w:b w:val="0"/>
        </w:rPr>
      </w:r>
      <w:r w:rsidR="00592ADA">
        <w:rPr>
          <w:b w:val="0"/>
        </w:rPr>
        <w:fldChar w:fldCharType="separate"/>
      </w:r>
      <w:r w:rsidR="00592ADA">
        <w:t xml:space="preserve">Figure </w:t>
      </w:r>
      <w:r w:rsidR="00592ADA">
        <w:rPr>
          <w:noProof/>
        </w:rPr>
        <w:t>4</w:t>
      </w:r>
      <w:r w:rsidR="00592ADA">
        <w:rPr>
          <w:b w:val="0"/>
        </w:rPr>
        <w:fldChar w:fldCharType="end"/>
      </w:r>
      <w:r w:rsidR="00592ADA">
        <w:t>.</w:t>
      </w:r>
    </w:p>
    <w:p w14:paraId="21DB3F66" w14:textId="66718939" w:rsidR="00744DF6" w:rsidRDefault="00744DF6" w:rsidP="00744DF6"/>
    <w:p w14:paraId="2B507231" w14:textId="5D25147E" w:rsidR="00271F95" w:rsidRDefault="00271F95" w:rsidP="00744DF6">
      <w:pPr>
        <w:pStyle w:val="Heading1"/>
        <w:numPr>
          <w:ilvl w:val="0"/>
          <w:numId w:val="0"/>
        </w:numPr>
        <w:ind w:left="432" w:hanging="432"/>
      </w:pPr>
    </w:p>
    <w:p w14:paraId="6761FADB" w14:textId="77777777" w:rsidR="00794636" w:rsidRPr="00794636" w:rsidRDefault="00794636" w:rsidP="00106076">
      <w:pPr>
        <w:pStyle w:val="Caption"/>
        <w:jc w:val="both"/>
      </w:pPr>
    </w:p>
    <w:p w14:paraId="34E18531" w14:textId="77777777" w:rsidR="003742AC" w:rsidRPr="00CE0424" w:rsidRDefault="003742AC" w:rsidP="00CE0424">
      <w:pPr>
        <w:pStyle w:val="BodyText"/>
        <w:numPr>
          <w:ins w:id="11" w:author="Ericsson" w:date="2008-02-03T13:51:00Z"/>
        </w:numPr>
      </w:pPr>
    </w:p>
    <w:p w14:paraId="50F2A91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8CEB4C" w14:textId="10E7F6C9" w:rsidR="00C01F33" w:rsidRDefault="00C51E9B" w:rsidP="006E062C">
      <w:r>
        <w:t xml:space="preserve">In this contribution, initial simulation assumption is proposed for </w:t>
      </w:r>
      <w:proofErr w:type="spellStart"/>
      <w:r>
        <w:t>sPU</w:t>
      </w:r>
      <w:r w:rsidR="006E16E3">
        <w:t>C</w:t>
      </w:r>
      <w:r>
        <w:t>CH</w:t>
      </w:r>
      <w:proofErr w:type="spellEnd"/>
      <w:r>
        <w:t xml:space="preserve">. We hope the group can </w:t>
      </w:r>
      <w:r w:rsidR="00C97A43">
        <w:t>consider</w:t>
      </w:r>
      <w:r>
        <w:t xml:space="preserve"> these simulation </w:t>
      </w:r>
      <w:r w:rsidR="00B90D73">
        <w:t xml:space="preserve">results </w:t>
      </w:r>
      <w:r>
        <w:t>in the</w:t>
      </w:r>
      <w:r w:rsidR="00B90D73">
        <w:t xml:space="preserve"> </w:t>
      </w:r>
      <w:proofErr w:type="spellStart"/>
      <w:r w:rsidR="00B90D73">
        <w:t>sPUCCH</w:t>
      </w:r>
      <w:proofErr w:type="spellEnd"/>
      <w:r w:rsidR="00B90D73">
        <w:t xml:space="preserve"> performance requirements discussion</w:t>
      </w:r>
      <w:r>
        <w:t xml:space="preserve">. </w:t>
      </w:r>
    </w:p>
    <w:p w14:paraId="73DD2BD7" w14:textId="33651469" w:rsidR="00A366AE" w:rsidRPr="00CE0424" w:rsidRDefault="00A366AE" w:rsidP="00A366AE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39F63920" w14:textId="77777777" w:rsidR="00A366AE" w:rsidRDefault="00A366AE" w:rsidP="00A366AE">
      <w:pPr>
        <w:pStyle w:val="Reference"/>
      </w:pPr>
      <w:bookmarkStart w:id="12" w:name="_Ref510706290"/>
      <w:r w:rsidRPr="007E0516">
        <w:t>R4-1803102</w:t>
      </w:r>
      <w:r>
        <w:t xml:space="preserve">, </w:t>
      </w:r>
      <w:r w:rsidRPr="007E0516">
        <w:t xml:space="preserve">WF on BS demodulation for </w:t>
      </w:r>
      <w:proofErr w:type="spellStart"/>
      <w:r w:rsidRPr="007E0516">
        <w:t>sTTI</w:t>
      </w:r>
      <w:proofErr w:type="spellEnd"/>
      <w:r w:rsidRPr="007E0516">
        <w:t xml:space="preserve"> </w:t>
      </w:r>
      <w:r>
        <w:t>and PT, Ericsson, Huawei, Nokia</w:t>
      </w:r>
      <w:bookmarkEnd w:id="12"/>
    </w:p>
    <w:p w14:paraId="5422C06B" w14:textId="77777777" w:rsidR="00A366AE" w:rsidRPr="00CE0424" w:rsidRDefault="00A366AE" w:rsidP="006E062C"/>
    <w:p w14:paraId="2740708A" w14:textId="77777777" w:rsidR="003A7EF3" w:rsidRPr="00CE0424" w:rsidRDefault="003A7EF3" w:rsidP="00CE0424">
      <w:pPr>
        <w:pStyle w:val="BodyText"/>
      </w:pPr>
      <w:bookmarkStart w:id="13" w:name="_In-sequence_SDU_delivery"/>
      <w:bookmarkEnd w:id="13"/>
    </w:p>
    <w:sectPr w:rsidR="003A7EF3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99E32" w14:textId="77777777" w:rsidR="0057209F" w:rsidRDefault="0057209F">
      <w:r>
        <w:separator/>
      </w:r>
    </w:p>
  </w:endnote>
  <w:endnote w:type="continuationSeparator" w:id="0">
    <w:p w14:paraId="607AE832" w14:textId="77777777" w:rsidR="0057209F" w:rsidRDefault="0057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D38CD2E" w:rsidR="00B230DC" w:rsidRDefault="00B230D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A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0FC73" w14:textId="77777777" w:rsidR="0057209F" w:rsidRDefault="0057209F">
      <w:r>
        <w:separator/>
      </w:r>
    </w:p>
  </w:footnote>
  <w:footnote w:type="continuationSeparator" w:id="0">
    <w:p w14:paraId="645149C7" w14:textId="77777777" w:rsidR="0057209F" w:rsidRDefault="00572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230DC" w:rsidRDefault="00B230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5"/>
  </w:num>
  <w:num w:numId="15">
    <w:abstractNumId w:val="15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1D82"/>
    <w:rsid w:val="000C2AE0"/>
    <w:rsid w:val="000C2E19"/>
    <w:rsid w:val="000C49EF"/>
    <w:rsid w:val="000D0D07"/>
    <w:rsid w:val="000D4797"/>
    <w:rsid w:val="000E0527"/>
    <w:rsid w:val="000E10B2"/>
    <w:rsid w:val="000E1E92"/>
    <w:rsid w:val="000F06D6"/>
    <w:rsid w:val="000F0EB1"/>
    <w:rsid w:val="000F1106"/>
    <w:rsid w:val="000F3BE9"/>
    <w:rsid w:val="000F3F6C"/>
    <w:rsid w:val="000F4A0E"/>
    <w:rsid w:val="000F6DF3"/>
    <w:rsid w:val="001005FF"/>
    <w:rsid w:val="00106076"/>
    <w:rsid w:val="001062FB"/>
    <w:rsid w:val="001063E6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1280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44F"/>
    <w:rsid w:val="00271F3A"/>
    <w:rsid w:val="00271F95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B39EA"/>
    <w:rsid w:val="002B6446"/>
    <w:rsid w:val="002B6A0F"/>
    <w:rsid w:val="002C2661"/>
    <w:rsid w:val="002C41E6"/>
    <w:rsid w:val="002C46AF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26D3B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670D1"/>
    <w:rsid w:val="00370E47"/>
    <w:rsid w:val="003742AC"/>
    <w:rsid w:val="00375673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1C5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56B9"/>
    <w:rsid w:val="00427248"/>
    <w:rsid w:val="00437447"/>
    <w:rsid w:val="00441A92"/>
    <w:rsid w:val="00444F56"/>
    <w:rsid w:val="00446488"/>
    <w:rsid w:val="004517AA"/>
    <w:rsid w:val="00452CAC"/>
    <w:rsid w:val="004561CC"/>
    <w:rsid w:val="00457565"/>
    <w:rsid w:val="00457B71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92BC5"/>
    <w:rsid w:val="00494F31"/>
    <w:rsid w:val="004964F1"/>
    <w:rsid w:val="004A16BC"/>
    <w:rsid w:val="004A2B94"/>
    <w:rsid w:val="004B6985"/>
    <w:rsid w:val="004B7C0C"/>
    <w:rsid w:val="004C3898"/>
    <w:rsid w:val="004D2285"/>
    <w:rsid w:val="004D36B1"/>
    <w:rsid w:val="004D7EBD"/>
    <w:rsid w:val="004E058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5F"/>
    <w:rsid w:val="00506557"/>
    <w:rsid w:val="0050677A"/>
    <w:rsid w:val="005108D8"/>
    <w:rsid w:val="005116F9"/>
    <w:rsid w:val="005153A7"/>
    <w:rsid w:val="0051547B"/>
    <w:rsid w:val="005219CF"/>
    <w:rsid w:val="00525B79"/>
    <w:rsid w:val="00531534"/>
    <w:rsid w:val="005338D0"/>
    <w:rsid w:val="00534B59"/>
    <w:rsid w:val="00536759"/>
    <w:rsid w:val="00537C62"/>
    <w:rsid w:val="00546970"/>
    <w:rsid w:val="005479F6"/>
    <w:rsid w:val="00554E19"/>
    <w:rsid w:val="0056121F"/>
    <w:rsid w:val="00563C6E"/>
    <w:rsid w:val="0057209F"/>
    <w:rsid w:val="00572505"/>
    <w:rsid w:val="00580202"/>
    <w:rsid w:val="00581BDD"/>
    <w:rsid w:val="00582809"/>
    <w:rsid w:val="0058798C"/>
    <w:rsid w:val="005900FA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6B85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582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9"/>
    <w:rsid w:val="006771F9"/>
    <w:rsid w:val="006776D7"/>
    <w:rsid w:val="00681003"/>
    <w:rsid w:val="006817C9"/>
    <w:rsid w:val="00683ECE"/>
    <w:rsid w:val="006860BC"/>
    <w:rsid w:val="006924BE"/>
    <w:rsid w:val="00695FC2"/>
    <w:rsid w:val="00696949"/>
    <w:rsid w:val="00697052"/>
    <w:rsid w:val="006A46FB"/>
    <w:rsid w:val="006A5B7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6E3"/>
    <w:rsid w:val="006E1791"/>
    <w:rsid w:val="006E28B7"/>
    <w:rsid w:val="006E3310"/>
    <w:rsid w:val="006E39B1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592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2C0D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61C"/>
    <w:rsid w:val="007C77A5"/>
    <w:rsid w:val="007D04E5"/>
    <w:rsid w:val="007D5901"/>
    <w:rsid w:val="007D7526"/>
    <w:rsid w:val="007E4610"/>
    <w:rsid w:val="007E4715"/>
    <w:rsid w:val="007E505B"/>
    <w:rsid w:val="007E7091"/>
    <w:rsid w:val="00801B4D"/>
    <w:rsid w:val="00803FAE"/>
    <w:rsid w:val="0080605F"/>
    <w:rsid w:val="00807786"/>
    <w:rsid w:val="00811FCB"/>
    <w:rsid w:val="008158D6"/>
    <w:rsid w:val="00817196"/>
    <w:rsid w:val="00817EDE"/>
    <w:rsid w:val="00822738"/>
    <w:rsid w:val="008234F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1F9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26A0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9F2"/>
    <w:rsid w:val="00953D47"/>
    <w:rsid w:val="0095681E"/>
    <w:rsid w:val="009572D4"/>
    <w:rsid w:val="00960CF0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87FE1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3C4"/>
    <w:rsid w:val="009D4FF0"/>
    <w:rsid w:val="009D703C"/>
    <w:rsid w:val="009D718F"/>
    <w:rsid w:val="009D7378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6AE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BA7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37C"/>
    <w:rsid w:val="00AD3F94"/>
    <w:rsid w:val="00AD4A5A"/>
    <w:rsid w:val="00AD5132"/>
    <w:rsid w:val="00AE27AC"/>
    <w:rsid w:val="00AE40E0"/>
    <w:rsid w:val="00AE4DBA"/>
    <w:rsid w:val="00AE4F07"/>
    <w:rsid w:val="00AF1C5D"/>
    <w:rsid w:val="00AF2739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B6B"/>
    <w:rsid w:val="00B20D09"/>
    <w:rsid w:val="00B230DC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5171C"/>
    <w:rsid w:val="00B603BF"/>
    <w:rsid w:val="00B62AAA"/>
    <w:rsid w:val="00B632A8"/>
    <w:rsid w:val="00B664C7"/>
    <w:rsid w:val="00B70100"/>
    <w:rsid w:val="00B739F6"/>
    <w:rsid w:val="00B81A6C"/>
    <w:rsid w:val="00B84A92"/>
    <w:rsid w:val="00B85DE5"/>
    <w:rsid w:val="00B90D73"/>
    <w:rsid w:val="00B90F73"/>
    <w:rsid w:val="00B93B59"/>
    <w:rsid w:val="00B9406A"/>
    <w:rsid w:val="00B9450E"/>
    <w:rsid w:val="00B972CD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840"/>
    <w:rsid w:val="00C14D4B"/>
    <w:rsid w:val="00C154BB"/>
    <w:rsid w:val="00C26FAA"/>
    <w:rsid w:val="00C279B5"/>
    <w:rsid w:val="00C27C45"/>
    <w:rsid w:val="00C33CCD"/>
    <w:rsid w:val="00C33D14"/>
    <w:rsid w:val="00C3719D"/>
    <w:rsid w:val="00C51E9B"/>
    <w:rsid w:val="00C54995"/>
    <w:rsid w:val="00C54D41"/>
    <w:rsid w:val="00C55569"/>
    <w:rsid w:val="00C60783"/>
    <w:rsid w:val="00C64672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97A43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3A7"/>
    <w:rsid w:val="00CE0424"/>
    <w:rsid w:val="00CE7561"/>
    <w:rsid w:val="00CF1354"/>
    <w:rsid w:val="00CF2BE0"/>
    <w:rsid w:val="00CF3B1F"/>
    <w:rsid w:val="00CF3BF6"/>
    <w:rsid w:val="00CF54B8"/>
    <w:rsid w:val="00CF625B"/>
    <w:rsid w:val="00CF687E"/>
    <w:rsid w:val="00CF7A8B"/>
    <w:rsid w:val="00D0349B"/>
    <w:rsid w:val="00D04434"/>
    <w:rsid w:val="00D10249"/>
    <w:rsid w:val="00D115C3"/>
    <w:rsid w:val="00D11897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6E71"/>
    <w:rsid w:val="00D37D87"/>
    <w:rsid w:val="00D40730"/>
    <w:rsid w:val="00D40B33"/>
    <w:rsid w:val="00D4318F"/>
    <w:rsid w:val="00D438BF"/>
    <w:rsid w:val="00D440F8"/>
    <w:rsid w:val="00D45084"/>
    <w:rsid w:val="00D546FF"/>
    <w:rsid w:val="00D55168"/>
    <w:rsid w:val="00D55AD5"/>
    <w:rsid w:val="00D576CA"/>
    <w:rsid w:val="00D6004F"/>
    <w:rsid w:val="00D60E13"/>
    <w:rsid w:val="00D61AF5"/>
    <w:rsid w:val="00D62CD5"/>
    <w:rsid w:val="00D63FCC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250C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274"/>
    <w:rsid w:val="00E758EC"/>
    <w:rsid w:val="00E8234C"/>
    <w:rsid w:val="00E83066"/>
    <w:rsid w:val="00E83AA9"/>
    <w:rsid w:val="00E85928"/>
    <w:rsid w:val="00E85993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D1006"/>
    <w:rsid w:val="00EE3F9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4770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E26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7FE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987F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987F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87FE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87FE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87FE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87F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87F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87FE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87F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87F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7FE1"/>
  </w:style>
  <w:style w:type="paragraph" w:styleId="TOC8">
    <w:name w:val="toc 8"/>
    <w:basedOn w:val="TOC1"/>
    <w:semiHidden/>
    <w:rsid w:val="00987FE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87FE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87FE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87FE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87FE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87FE1"/>
    <w:pPr>
      <w:ind w:left="1418" w:hanging="1418"/>
    </w:pPr>
  </w:style>
  <w:style w:type="paragraph" w:styleId="TOC3">
    <w:name w:val="toc 3"/>
    <w:basedOn w:val="TOC2"/>
    <w:semiHidden/>
    <w:rsid w:val="00987FE1"/>
    <w:pPr>
      <w:ind w:left="1134" w:hanging="1134"/>
    </w:pPr>
  </w:style>
  <w:style w:type="paragraph" w:styleId="TOC2">
    <w:name w:val="toc 2"/>
    <w:basedOn w:val="TOC1"/>
    <w:semiHidden/>
    <w:rsid w:val="00987FE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87FE1"/>
    <w:pPr>
      <w:ind w:left="284"/>
    </w:pPr>
  </w:style>
  <w:style w:type="paragraph" w:styleId="Index1">
    <w:name w:val="index 1"/>
    <w:basedOn w:val="Normal"/>
    <w:semiHidden/>
    <w:rsid w:val="00987FE1"/>
    <w:pPr>
      <w:keepLines/>
      <w:spacing w:after="0"/>
    </w:pPr>
  </w:style>
  <w:style w:type="paragraph" w:styleId="DocumentMap">
    <w:name w:val="Document Map"/>
    <w:basedOn w:val="Normal"/>
    <w:semiHidden/>
    <w:rsid w:val="00987FE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87FE1"/>
    <w:pPr>
      <w:ind w:left="851"/>
    </w:pPr>
  </w:style>
  <w:style w:type="paragraph" w:styleId="ListNumber">
    <w:name w:val="List Number"/>
    <w:basedOn w:val="List"/>
    <w:rsid w:val="00987FE1"/>
  </w:style>
  <w:style w:type="paragraph" w:styleId="List">
    <w:name w:val="List"/>
    <w:basedOn w:val="Normal"/>
    <w:rsid w:val="00987FE1"/>
    <w:pPr>
      <w:ind w:left="568" w:hanging="284"/>
    </w:pPr>
  </w:style>
  <w:style w:type="paragraph" w:styleId="Header">
    <w:name w:val="header"/>
    <w:rsid w:val="00987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87FE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87FE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87FE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87FE1"/>
    <w:pPr>
      <w:ind w:left="1418" w:hanging="1418"/>
    </w:pPr>
  </w:style>
  <w:style w:type="paragraph" w:styleId="TOC6">
    <w:name w:val="toc 6"/>
    <w:basedOn w:val="TOC5"/>
    <w:next w:val="Normal"/>
    <w:semiHidden/>
    <w:rsid w:val="00987FE1"/>
    <w:pPr>
      <w:ind w:left="1985" w:hanging="1985"/>
    </w:pPr>
  </w:style>
  <w:style w:type="paragraph" w:styleId="TOC7">
    <w:name w:val="toc 7"/>
    <w:basedOn w:val="TOC6"/>
    <w:next w:val="Normal"/>
    <w:semiHidden/>
    <w:rsid w:val="00987FE1"/>
    <w:pPr>
      <w:ind w:left="2268" w:hanging="2268"/>
    </w:pPr>
  </w:style>
  <w:style w:type="paragraph" w:styleId="ListBullet2">
    <w:name w:val="List Bullet 2"/>
    <w:basedOn w:val="ListBullet"/>
    <w:rsid w:val="00987FE1"/>
    <w:pPr>
      <w:numPr>
        <w:numId w:val="6"/>
      </w:numPr>
    </w:pPr>
  </w:style>
  <w:style w:type="paragraph" w:styleId="ListBullet">
    <w:name w:val="List Bullet"/>
    <w:basedOn w:val="BodyText"/>
    <w:rsid w:val="00987FE1"/>
    <w:pPr>
      <w:numPr>
        <w:numId w:val="5"/>
      </w:numPr>
    </w:pPr>
  </w:style>
  <w:style w:type="paragraph" w:styleId="ListBullet3">
    <w:name w:val="List Bullet 3"/>
    <w:basedOn w:val="ListBullet2"/>
    <w:rsid w:val="00987FE1"/>
    <w:pPr>
      <w:numPr>
        <w:numId w:val="7"/>
      </w:numPr>
    </w:pPr>
  </w:style>
  <w:style w:type="paragraph" w:customStyle="1" w:styleId="EQ">
    <w:name w:val="EQ"/>
    <w:basedOn w:val="Normal"/>
    <w:next w:val="Normal"/>
    <w:rsid w:val="00987FE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87FE1"/>
    <w:pPr>
      <w:ind w:left="851"/>
    </w:pPr>
  </w:style>
  <w:style w:type="paragraph" w:styleId="List3">
    <w:name w:val="List 3"/>
    <w:basedOn w:val="List2"/>
    <w:rsid w:val="00987FE1"/>
    <w:pPr>
      <w:ind w:left="1135"/>
    </w:pPr>
  </w:style>
  <w:style w:type="paragraph" w:styleId="List4">
    <w:name w:val="List 4"/>
    <w:basedOn w:val="List3"/>
    <w:rsid w:val="00987FE1"/>
    <w:pPr>
      <w:ind w:left="1418"/>
    </w:pPr>
  </w:style>
  <w:style w:type="paragraph" w:styleId="List5">
    <w:name w:val="List 5"/>
    <w:basedOn w:val="List4"/>
    <w:rsid w:val="00987FE1"/>
    <w:pPr>
      <w:ind w:left="1702"/>
    </w:pPr>
  </w:style>
  <w:style w:type="paragraph" w:customStyle="1" w:styleId="EditorsNote">
    <w:name w:val="Editor's Note"/>
    <w:basedOn w:val="Normal"/>
    <w:rsid w:val="00987FE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87FE1"/>
    <w:pPr>
      <w:numPr>
        <w:numId w:val="8"/>
      </w:numPr>
    </w:pPr>
  </w:style>
  <w:style w:type="paragraph" w:styleId="ListBullet5">
    <w:name w:val="List Bullet 5"/>
    <w:basedOn w:val="ListBullet4"/>
    <w:rsid w:val="00987FE1"/>
    <w:pPr>
      <w:numPr>
        <w:numId w:val="4"/>
      </w:numPr>
    </w:pPr>
  </w:style>
  <w:style w:type="paragraph" w:styleId="Footer">
    <w:name w:val="footer"/>
    <w:basedOn w:val="Header"/>
    <w:semiHidden/>
    <w:rsid w:val="00987FE1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987FE1"/>
    <w:pPr>
      <w:numPr>
        <w:numId w:val="2"/>
      </w:numPr>
    </w:pPr>
  </w:style>
  <w:style w:type="paragraph" w:styleId="BalloonText">
    <w:name w:val="Balloon Text"/>
    <w:basedOn w:val="Normal"/>
    <w:semiHidden/>
    <w:rsid w:val="00987FE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987FE1"/>
  </w:style>
  <w:style w:type="paragraph" w:styleId="BodyText">
    <w:name w:val="Body Text"/>
    <w:basedOn w:val="Normal"/>
    <w:link w:val="BodyTextChar"/>
    <w:rsid w:val="00987FE1"/>
  </w:style>
  <w:style w:type="character" w:styleId="Hyperlink">
    <w:name w:val="Hyperlink"/>
    <w:uiPriority w:val="99"/>
    <w:rsid w:val="00987FE1"/>
    <w:rPr>
      <w:color w:val="0000FF"/>
      <w:u w:val="single"/>
      <w:lang w:val="en-GB"/>
    </w:rPr>
  </w:style>
  <w:style w:type="character" w:styleId="FollowedHyperlink">
    <w:name w:val="FollowedHyperlink"/>
    <w:semiHidden/>
    <w:rsid w:val="00987FE1"/>
    <w:rPr>
      <w:color w:val="FF0000"/>
      <w:u w:val="single"/>
    </w:rPr>
  </w:style>
  <w:style w:type="character" w:styleId="CommentReference">
    <w:name w:val="annotation reference"/>
    <w:semiHidden/>
    <w:rsid w:val="00987FE1"/>
    <w:rPr>
      <w:sz w:val="16"/>
      <w:szCs w:val="16"/>
    </w:rPr>
  </w:style>
  <w:style w:type="paragraph" w:styleId="CommentText">
    <w:name w:val="annotation text"/>
    <w:basedOn w:val="Normal"/>
    <w:semiHidden/>
    <w:rsid w:val="00987FE1"/>
  </w:style>
  <w:style w:type="paragraph" w:styleId="CommentSubject">
    <w:name w:val="annotation subject"/>
    <w:basedOn w:val="CommentText"/>
    <w:next w:val="CommentText"/>
    <w:semiHidden/>
    <w:rsid w:val="00987FE1"/>
    <w:rPr>
      <w:b/>
      <w:bCs/>
    </w:rPr>
  </w:style>
  <w:style w:type="character" w:customStyle="1" w:styleId="Heading1Char">
    <w:name w:val="Heading 1 Char"/>
    <w:link w:val="Heading1"/>
    <w:rsid w:val="00987FE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987FE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987FE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987FE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987FE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987FE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87FE1"/>
    <w:rPr>
      <w:rFonts w:ascii="Arial" w:hAnsi="Arial"/>
      <w:lang w:val="en-GB"/>
    </w:rPr>
  </w:style>
  <w:style w:type="paragraph" w:customStyle="1" w:styleId="B5">
    <w:name w:val="B5"/>
    <w:basedOn w:val="List5"/>
    <w:rsid w:val="00987FE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87FE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87FE1"/>
    <w:pPr>
      <w:spacing w:after="0"/>
    </w:pPr>
  </w:style>
  <w:style w:type="paragraph" w:customStyle="1" w:styleId="TAL">
    <w:name w:val="TAL"/>
    <w:basedOn w:val="Normal"/>
    <w:link w:val="TALChar"/>
    <w:rsid w:val="00987FE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87FE1"/>
    <w:pPr>
      <w:jc w:val="center"/>
    </w:pPr>
  </w:style>
  <w:style w:type="paragraph" w:customStyle="1" w:styleId="TAH">
    <w:name w:val="TAH"/>
    <w:basedOn w:val="TAC"/>
    <w:link w:val="TAHCar"/>
    <w:rsid w:val="00987FE1"/>
    <w:rPr>
      <w:b/>
    </w:rPr>
  </w:style>
  <w:style w:type="paragraph" w:customStyle="1" w:styleId="TAN">
    <w:name w:val="TAN"/>
    <w:basedOn w:val="TAL"/>
    <w:rsid w:val="00987FE1"/>
    <w:pPr>
      <w:ind w:left="851" w:hanging="851"/>
    </w:pPr>
  </w:style>
  <w:style w:type="paragraph" w:customStyle="1" w:styleId="TAR">
    <w:name w:val="TAR"/>
    <w:basedOn w:val="TAL"/>
    <w:rsid w:val="00987FE1"/>
    <w:pPr>
      <w:jc w:val="right"/>
    </w:pPr>
  </w:style>
  <w:style w:type="paragraph" w:customStyle="1" w:styleId="TH">
    <w:name w:val="TH"/>
    <w:basedOn w:val="Normal"/>
    <w:link w:val="THChar"/>
    <w:rsid w:val="00987FE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87FE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87FE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87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87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87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87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87FE1"/>
  </w:style>
  <w:style w:type="paragraph" w:customStyle="1" w:styleId="ZH">
    <w:name w:val="ZH"/>
    <w:rsid w:val="00987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87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87FE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87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87FE1"/>
    <w:pPr>
      <w:framePr w:wrap="notBeside" w:y="16161"/>
    </w:pPr>
  </w:style>
  <w:style w:type="paragraph" w:customStyle="1" w:styleId="FP">
    <w:name w:val="FP"/>
    <w:basedOn w:val="Normal"/>
    <w:rsid w:val="00987FE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87FE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87FE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987FE1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965C4-679A-4525-80F8-9670F550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2668</TotalTime>
  <Pages>4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</cp:lastModifiedBy>
  <cp:revision>55</cp:revision>
  <cp:lastPrinted>2008-01-31T06:09:00Z</cp:lastPrinted>
  <dcterms:created xsi:type="dcterms:W3CDTF">2018-04-02T14:53:00Z</dcterms:created>
  <dcterms:modified xsi:type="dcterms:W3CDTF">2018-06-25T22:41:00Z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